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E9598" w14:textId="18F662D3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Meeting#100</w:t>
      </w:r>
      <w:r w:rsidR="00F61388"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bCs/>
          <w:sz w:val="24"/>
        </w:rPr>
        <w:tab/>
      </w:r>
      <w:r w:rsidR="008A0685" w:rsidRPr="008A0685">
        <w:rPr>
          <w:rFonts w:ascii="Arial" w:eastAsia="SimSun" w:hAnsi="Arial"/>
          <w:b/>
          <w:bCs/>
          <w:sz w:val="24"/>
          <w:lang w:eastAsia="ja-JP"/>
        </w:rPr>
        <w:t>R4-211</w:t>
      </w:r>
      <w:r w:rsidR="001F1343">
        <w:rPr>
          <w:rFonts w:ascii="Arial" w:eastAsia="SimSun" w:hAnsi="Arial"/>
          <w:b/>
          <w:bCs/>
          <w:sz w:val="24"/>
          <w:lang w:eastAsia="ja-JP"/>
        </w:rPr>
        <w:t>5139</w:t>
      </w:r>
    </w:p>
    <w:p w14:paraId="4DED9BD8" w14:textId="77777777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4C602B" w14:paraId="71B10969" w14:textId="77777777" w:rsidTr="002E0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F808D14" w14:textId="77777777" w:rsidR="004C602B" w:rsidRDefault="004C602B" w:rsidP="002E0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C602B" w14:paraId="6576B7E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2F67C" w14:textId="05030A2D" w:rsidR="004C602B" w:rsidRDefault="004C602B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602B" w14:paraId="64B830B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A165A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12F3D118" w14:textId="77777777" w:rsidTr="002E088A">
        <w:tc>
          <w:tcPr>
            <w:tcW w:w="142" w:type="dxa"/>
            <w:tcBorders>
              <w:left w:val="single" w:sz="4" w:space="0" w:color="auto"/>
            </w:tcBorders>
          </w:tcPr>
          <w:p w14:paraId="0931DB43" w14:textId="77777777" w:rsidR="004C602B" w:rsidRPr="00FA7F06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58B559B4" w14:textId="0C12B70F" w:rsidR="004C602B" w:rsidRPr="00410371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</w:t>
            </w:r>
            <w:r w:rsidR="001936BE">
              <w:rPr>
                <w:b/>
                <w:noProof/>
                <w:sz w:val="28"/>
              </w:rPr>
              <w:t>307</w:t>
            </w:r>
          </w:p>
        </w:tc>
        <w:tc>
          <w:tcPr>
            <w:tcW w:w="756" w:type="dxa"/>
          </w:tcPr>
          <w:p w14:paraId="403F295B" w14:textId="77777777" w:rsidR="004C602B" w:rsidRDefault="004C602B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24F2A" w14:textId="06C8832F" w:rsidR="004C602B" w:rsidRPr="00410371" w:rsidRDefault="000916ED" w:rsidP="000916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43E690" w14:textId="77777777" w:rsidR="004C602B" w:rsidRDefault="004C602B" w:rsidP="002E0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0CFCC" w14:textId="1B34B18B" w:rsidR="004C602B" w:rsidRPr="00410371" w:rsidRDefault="004C602B" w:rsidP="000916E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608267" w14:textId="77777777" w:rsidR="004C602B" w:rsidRDefault="004C602B" w:rsidP="002E0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77339" w14:textId="4C43707C" w:rsidR="004C602B" w:rsidRPr="00410371" w:rsidRDefault="004C602B" w:rsidP="002E088A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710150">
              <w:rPr>
                <w:b/>
                <w:noProof/>
                <w:sz w:val="28"/>
              </w:rPr>
              <w:t>6</w:t>
            </w:r>
            <w:r w:rsidRPr="00FA7F06">
              <w:rPr>
                <w:b/>
                <w:noProof/>
                <w:sz w:val="28"/>
              </w:rPr>
              <w:t>.</w:t>
            </w:r>
            <w:r w:rsidR="00710150"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C2853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3081FC9E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508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215D8A2" w14:textId="77777777" w:rsidTr="002E0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C50322" w14:textId="77777777" w:rsidR="004C602B" w:rsidRPr="00F25D98" w:rsidRDefault="004C602B" w:rsidP="002E0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602B" w14:paraId="5C3DE858" w14:textId="77777777" w:rsidTr="002E088A">
        <w:tc>
          <w:tcPr>
            <w:tcW w:w="9641" w:type="dxa"/>
            <w:gridSpan w:val="9"/>
          </w:tcPr>
          <w:p w14:paraId="4B24C24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76DE8" w14:textId="77777777" w:rsidR="004C602B" w:rsidRDefault="004C602B" w:rsidP="004C6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602B" w14:paraId="36B120EF" w14:textId="77777777" w:rsidTr="002E088A">
        <w:tc>
          <w:tcPr>
            <w:tcW w:w="2835" w:type="dxa"/>
          </w:tcPr>
          <w:p w14:paraId="0E103361" w14:textId="77777777" w:rsidR="004C602B" w:rsidRDefault="004C602B" w:rsidP="002E0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FB867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208A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3DD12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B78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F2AF61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F128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77DDE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494E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94172" w14:textId="77777777" w:rsidR="004C602B" w:rsidRDefault="004C602B" w:rsidP="004C60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602B" w14:paraId="1A80CDCD" w14:textId="77777777" w:rsidTr="002E088A">
        <w:tc>
          <w:tcPr>
            <w:tcW w:w="9640" w:type="dxa"/>
            <w:gridSpan w:val="11"/>
          </w:tcPr>
          <w:p w14:paraId="49609D56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874C6E6" w14:textId="77777777" w:rsidTr="002E0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3F7FB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2F1A" w14:textId="6FAAB65B" w:rsidR="004C602B" w:rsidRDefault="00382DBD" w:rsidP="002E088A">
            <w:pPr>
              <w:pStyle w:val="CRCoverPage"/>
              <w:spacing w:after="0"/>
              <w:rPr>
                <w:noProof/>
              </w:rPr>
            </w:pPr>
            <w:r w:rsidRPr="00382DBD">
              <w:t>CR Correction of common UE RF requirement 38.307 Annex tables R16</w:t>
            </w:r>
          </w:p>
        </w:tc>
      </w:tr>
      <w:tr w:rsidR="004C602B" w14:paraId="0D99C03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02FF1FDA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5ADD0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022C65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E6F9236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FD1A" w14:textId="125C6E92" w:rsidR="004C602B" w:rsidRDefault="009F51C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MCC</w:t>
            </w:r>
          </w:p>
        </w:tc>
      </w:tr>
      <w:tr w:rsidR="004C602B" w14:paraId="35083CB9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11F7655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7159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C602B" w14:paraId="369AEC3E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180E536F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951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598AE88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7065E78E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1150C" w14:textId="70C22324" w:rsidR="004C602B" w:rsidRDefault="001F1343" w:rsidP="00C7087F">
            <w:pPr>
              <w:pStyle w:val="CRCoverPage"/>
              <w:spacing w:after="0"/>
              <w:rPr>
                <w:noProof/>
              </w:rPr>
            </w:pPr>
            <w:r w:rsidRPr="001F134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41148C" w14:textId="77777777" w:rsidR="004C602B" w:rsidRDefault="004C602B" w:rsidP="002E0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E18A0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37CD4" w14:textId="46CDB698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1F1343">
              <w:t>31</w:t>
            </w:r>
          </w:p>
        </w:tc>
      </w:tr>
      <w:tr w:rsidR="004C602B" w14:paraId="194D6F34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4D6C3E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5A67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003CF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F219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7C42B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7AB7941" w14:textId="77777777" w:rsidTr="002E0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FDF9A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FC3F" w14:textId="305C798B" w:rsidR="004C602B" w:rsidRDefault="00C7087F" w:rsidP="002E0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ECE8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B48F7" w14:textId="77777777" w:rsidR="004C602B" w:rsidRDefault="004C602B" w:rsidP="002E0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AE68C" w14:textId="630FA17A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7726">
              <w:t>6</w:t>
            </w:r>
          </w:p>
        </w:tc>
      </w:tr>
      <w:tr w:rsidR="004C602B" w14:paraId="7C68738E" w14:textId="77777777" w:rsidTr="002E0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777C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AB382" w14:textId="77777777" w:rsidR="004C602B" w:rsidRDefault="004C602B" w:rsidP="002E0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E54E20" w14:textId="77777777" w:rsidR="004C602B" w:rsidRDefault="004C602B" w:rsidP="002E0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321E8" w14:textId="77777777" w:rsidR="004C602B" w:rsidRPr="007C2097" w:rsidRDefault="004C602B" w:rsidP="002E0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C602B" w14:paraId="7E95CFE2" w14:textId="77777777" w:rsidTr="002E088A">
        <w:tc>
          <w:tcPr>
            <w:tcW w:w="1843" w:type="dxa"/>
          </w:tcPr>
          <w:p w14:paraId="4E260A38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62D518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DA69B54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0CF5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F695" w14:textId="3F251CEA" w:rsidR="004C602B" w:rsidRDefault="00B57726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Annexes are missing references for </w:t>
            </w:r>
            <w:r w:rsidR="00EA15BF">
              <w:rPr>
                <w:noProof/>
              </w:rPr>
              <w:t xml:space="preserve">some of the </w:t>
            </w:r>
            <w:r w:rsidR="001D559F">
              <w:rPr>
                <w:noProof/>
              </w:rPr>
              <w:t>requirements.</w:t>
            </w:r>
          </w:p>
        </w:tc>
      </w:tr>
      <w:tr w:rsidR="004C602B" w14:paraId="194BF10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C04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9562D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7A46132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9D2D0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3D6C" w14:textId="38733983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references are added.</w:t>
            </w:r>
          </w:p>
        </w:tc>
      </w:tr>
      <w:tr w:rsidR="004C602B" w14:paraId="68398A2C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8A9FC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E1005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34F5EDC7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ABA8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3EE33" w14:textId="0A7FF1CD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are missing and requirement applicability is unclear.</w:t>
            </w:r>
          </w:p>
        </w:tc>
      </w:tr>
      <w:tr w:rsidR="004C602B" w14:paraId="7393DC06" w14:textId="77777777" w:rsidTr="002E088A">
        <w:tc>
          <w:tcPr>
            <w:tcW w:w="2694" w:type="dxa"/>
            <w:gridSpan w:val="2"/>
          </w:tcPr>
          <w:p w14:paraId="59AFAE3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BAE299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EC033DB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C73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7EB2" w14:textId="7F65B3B4" w:rsidR="004C602B" w:rsidRDefault="008E5217" w:rsidP="002E088A">
            <w:pPr>
              <w:pStyle w:val="CRCoverPage"/>
              <w:spacing w:after="0"/>
              <w:ind w:left="100"/>
              <w:rPr>
                <w:noProof/>
              </w:rPr>
            </w:pP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 xml:space="preserve">4, </w:t>
            </w:r>
            <w:r w:rsidR="0037208F" w:rsidRPr="00535751">
              <w:rPr>
                <w:lang w:eastAsia="ja-JP"/>
              </w:rPr>
              <w:t>B.4.6</w:t>
            </w:r>
          </w:p>
        </w:tc>
      </w:tr>
      <w:tr w:rsidR="004C602B" w14:paraId="38F36F6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20D1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CC522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ED4395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E29D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38835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D5E1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FE73B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6AFD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02B" w14:paraId="45EFE61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E34C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BDE3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A12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44064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7136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1FEE88B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A65C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E8AC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FFE0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1B37B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341A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70393D6E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871B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1CF01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3C0B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F546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4D3AC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4119DD33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69D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43AA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40C09B3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7B58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119A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02B" w:rsidRPr="008863B9" w14:paraId="1F101B0A" w14:textId="77777777" w:rsidTr="002E0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D002E" w14:textId="77777777" w:rsidR="004C602B" w:rsidRPr="008863B9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CAAC6" w14:textId="77777777" w:rsidR="004C602B" w:rsidRPr="008863B9" w:rsidRDefault="004C602B" w:rsidP="002E0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02B" w14:paraId="5BF88165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A0F72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66D2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8EA50" w14:textId="77777777" w:rsidR="004C602B" w:rsidRDefault="004C602B" w:rsidP="004C602B">
      <w:pPr>
        <w:pStyle w:val="CRCoverPage"/>
        <w:spacing w:after="0"/>
        <w:rPr>
          <w:noProof/>
          <w:sz w:val="8"/>
          <w:szCs w:val="8"/>
        </w:rPr>
      </w:pPr>
    </w:p>
    <w:p w14:paraId="0A2A9549" w14:textId="3B921738" w:rsidR="004C602B" w:rsidRDefault="004C602B">
      <w:pPr>
        <w:spacing w:after="0"/>
      </w:pPr>
      <w:r>
        <w:br w:type="page"/>
      </w:r>
    </w:p>
    <w:p w14:paraId="6E919F8D" w14:textId="76DBF611" w:rsidR="00B06ECE" w:rsidRPr="004C602B" w:rsidRDefault="004C602B" w:rsidP="00B06ECE">
      <w:pPr>
        <w:rPr>
          <w:color w:val="0070C0"/>
        </w:rPr>
      </w:pPr>
      <w:r w:rsidRPr="004C602B">
        <w:rPr>
          <w:color w:val="0070C0"/>
        </w:rPr>
        <w:lastRenderedPageBreak/>
        <w:t>********************************** Start of changes ***********************************</w:t>
      </w:r>
    </w:p>
    <w:p w14:paraId="45862997" w14:textId="77777777" w:rsidR="00B06ECE" w:rsidRPr="00535751" w:rsidRDefault="00B06ECE" w:rsidP="00B06ECE">
      <w:pPr>
        <w:pStyle w:val="Heading2"/>
      </w:pPr>
      <w:bookmarkStart w:id="5" w:name="_Toc21098370"/>
      <w:bookmarkStart w:id="6" w:name="_Toc29470597"/>
      <w:bookmarkStart w:id="7" w:name="_Toc37141965"/>
      <w:bookmarkStart w:id="8" w:name="_Toc37142016"/>
      <w:bookmarkStart w:id="9" w:name="_Toc37142068"/>
      <w:bookmarkStart w:id="10" w:name="_Toc37269071"/>
      <w:bookmarkStart w:id="11" w:name="_Toc37269114"/>
      <w:bookmarkStart w:id="12" w:name="_Toc45907637"/>
      <w:bookmarkStart w:id="13" w:name="_Toc52564819"/>
      <w:bookmarkStart w:id="14" w:name="_Toc60857417"/>
      <w:bookmarkStart w:id="15" w:name="_Toc61184744"/>
      <w:bookmarkStart w:id="16" w:name="_Toc66390001"/>
      <w:bookmarkStart w:id="17" w:name="_Toc66390056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F65594" w14:textId="77777777" w:rsidR="00B06ECE" w:rsidRPr="00535751" w:rsidRDefault="00B06ECE" w:rsidP="00B06ECE">
      <w:r w:rsidRPr="00535751">
        <w:t>The requirements and test cases listed in Table B.4.4-1 are specified in in REL-16 version of TS 38.101-3 [4].</w:t>
      </w:r>
    </w:p>
    <w:p w14:paraId="733DF2C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interband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06D39F2" w14:textId="77777777" w:rsidTr="00D80792">
        <w:trPr>
          <w:trHeight w:val="255"/>
        </w:trPr>
        <w:tc>
          <w:tcPr>
            <w:tcW w:w="3240" w:type="dxa"/>
          </w:tcPr>
          <w:p w14:paraId="2A984265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E37DEDB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06AB732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3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C2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3C8854E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A8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4A9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74F785FC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7C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A0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6083856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BA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F9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4C390D8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F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316E7D6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03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6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1D2AEC" w:rsidRPr="00535751" w14:paraId="1ED8E197" w14:textId="77777777" w:rsidTr="00D80792">
        <w:trPr>
          <w:trHeight w:val="255"/>
          <w:ins w:id="18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910" w14:textId="18BF08BC" w:rsidR="001D2AEC" w:rsidRPr="00535751" w:rsidRDefault="001D2AEC" w:rsidP="001D2AEC">
            <w:pPr>
              <w:pStyle w:val="TAL"/>
              <w:rPr>
                <w:ins w:id="19" w:author="Vasenkari, Petri J. (Nokia - FI/Espoo)" w:date="2021-06-22T12:14:00Z"/>
                <w:rFonts w:cs="Arial"/>
                <w:lang w:val="en-US"/>
              </w:rPr>
            </w:pPr>
            <w:ins w:id="20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F13" w14:textId="73BEE451" w:rsidR="001D2AEC" w:rsidRPr="00535751" w:rsidRDefault="001D2AEC" w:rsidP="001D2AEC">
            <w:pPr>
              <w:pStyle w:val="TAL"/>
              <w:rPr>
                <w:ins w:id="21" w:author="Vasenkari, Petri J. (Nokia - FI/Espoo)" w:date="2021-06-22T12:14:00Z"/>
                <w:rFonts w:cs="Arial"/>
                <w:lang w:val="en-US"/>
              </w:rPr>
            </w:pPr>
            <w:ins w:id="22" w:author="Vasenkari, Petri J. (Nokia - FI/Espoo)" w:date="2021-06-22T12:14:00Z">
              <w:r w:rsidRPr="00535751">
                <w:rPr>
                  <w:rFonts w:cs="Arial"/>
                  <w:lang w:val="en-US"/>
                </w:rPr>
                <w:t>Output RF spectrum emissions for CA</w:t>
              </w:r>
            </w:ins>
          </w:p>
        </w:tc>
      </w:tr>
      <w:tr w:rsidR="001D2AEC" w:rsidRPr="00535751" w14:paraId="4C88521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83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DD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1D2AEC" w:rsidRPr="00535751" w14:paraId="63C10A7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3165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1D2AEC" w:rsidRPr="00535751" w14:paraId="5E54187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42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E77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1D2AEC" w:rsidRPr="00535751" w14:paraId="268962E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AF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4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1D2AEC" w:rsidRPr="00535751" w14:paraId="14E52D3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A66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663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1D2AEC" w:rsidRPr="00535751" w14:paraId="67E64022" w14:textId="77777777" w:rsidTr="00D80792">
        <w:trPr>
          <w:trHeight w:val="255"/>
          <w:ins w:id="23" w:author="Vasenkari, Petri J. (Nokia - FI/Espoo)" w:date="2021-06-22T12:1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606" w14:textId="76E46672" w:rsidR="001D2AEC" w:rsidRPr="00535751" w:rsidRDefault="001D2AEC" w:rsidP="001D2AEC">
            <w:pPr>
              <w:pStyle w:val="TAL"/>
              <w:rPr>
                <w:ins w:id="24" w:author="Vasenkari, Petri J. (Nokia - FI/Espoo)" w:date="2021-06-22T12:19:00Z"/>
                <w:rFonts w:cs="Arial"/>
                <w:lang w:val="en-US"/>
              </w:rPr>
            </w:pPr>
            <w:ins w:id="25" w:author="Vasenkari, Petri J. (Nokia - FI/Espoo)" w:date="2021-06-22T12:19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D34" w14:textId="4ECA64C8" w:rsidR="001D2AEC" w:rsidRPr="00535751" w:rsidRDefault="001D2AEC" w:rsidP="001D2AEC">
            <w:pPr>
              <w:pStyle w:val="TAL"/>
              <w:rPr>
                <w:ins w:id="26" w:author="Vasenkari, Petri J. (Nokia - FI/Espoo)" w:date="2021-06-22T12:19:00Z"/>
                <w:rFonts w:cs="Arial"/>
                <w:lang w:val="en-US"/>
              </w:rPr>
            </w:pPr>
            <w:ins w:id="27" w:author="Vasenkari, Petri J. (Nokia - FI/Espoo)" w:date="2021-06-22T12:19:00Z">
              <w:r w:rsidRPr="001D2AEC"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1D2AEC" w:rsidRPr="00535751" w14:paraId="18D78F0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A8B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A7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095DAEE" w14:textId="77777777" w:rsidR="00B06ECE" w:rsidRPr="00535751" w:rsidRDefault="00B06ECE" w:rsidP="00B06ECE"/>
    <w:p w14:paraId="2FFC8D77" w14:textId="77777777" w:rsidR="00B06ECE" w:rsidRPr="00535751" w:rsidRDefault="00B06ECE" w:rsidP="00B06ECE">
      <w:pPr>
        <w:pStyle w:val="Heading2"/>
      </w:pPr>
      <w:bookmarkStart w:id="28" w:name="_Toc21098371"/>
      <w:bookmarkStart w:id="29" w:name="_Toc29470598"/>
      <w:bookmarkStart w:id="30" w:name="_Toc37141966"/>
      <w:bookmarkStart w:id="31" w:name="_Toc37142017"/>
      <w:bookmarkStart w:id="32" w:name="_Toc37142069"/>
      <w:bookmarkStart w:id="33" w:name="_Toc37269072"/>
      <w:bookmarkStart w:id="34" w:name="_Toc37269115"/>
      <w:bookmarkStart w:id="35" w:name="_Toc45907638"/>
      <w:bookmarkStart w:id="36" w:name="_Toc52564820"/>
      <w:bookmarkStart w:id="37" w:name="_Toc60857418"/>
      <w:bookmarkStart w:id="38" w:name="_Toc61184745"/>
      <w:bookmarkStart w:id="39" w:name="_Toc66390002"/>
      <w:bookmarkStart w:id="40" w:name="_Toc66390057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CBE022" w14:textId="77777777" w:rsidR="00B06ECE" w:rsidRPr="00535751" w:rsidRDefault="00B06ECE" w:rsidP="00B06ECE">
      <w:r w:rsidRPr="00535751">
        <w:t>The requirements and test cases listed in Table B.4.5-1 are specified in in REL-16 version of TS 38.101-3 [4].</w:t>
      </w:r>
    </w:p>
    <w:p w14:paraId="566219E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Inter-band NR-DC configurations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3D2D648" w14:textId="77777777" w:rsidTr="00D80792">
        <w:trPr>
          <w:trHeight w:val="255"/>
        </w:trPr>
        <w:tc>
          <w:tcPr>
            <w:tcW w:w="3240" w:type="dxa"/>
          </w:tcPr>
          <w:p w14:paraId="0C89349A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6B39E76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BCA2B0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1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1A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7D88895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15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AD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37457DF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8B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8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7FFE0A53" w14:textId="77777777" w:rsidR="00B06ECE" w:rsidRPr="00535751" w:rsidRDefault="00B06ECE" w:rsidP="00B06ECE"/>
    <w:p w14:paraId="4FDF08B0" w14:textId="77777777" w:rsidR="00B06ECE" w:rsidRPr="00535751" w:rsidRDefault="00B06ECE" w:rsidP="00B06ECE">
      <w:pPr>
        <w:pStyle w:val="Heading2"/>
      </w:pPr>
      <w:bookmarkStart w:id="41" w:name="_Toc21098372"/>
      <w:bookmarkStart w:id="42" w:name="_Toc29470599"/>
      <w:bookmarkStart w:id="43" w:name="_Toc37141967"/>
      <w:bookmarkStart w:id="44" w:name="_Toc37142018"/>
      <w:bookmarkStart w:id="45" w:name="_Toc37142070"/>
      <w:bookmarkStart w:id="46" w:name="_Toc37269073"/>
      <w:bookmarkStart w:id="47" w:name="_Toc37269116"/>
      <w:bookmarkStart w:id="48" w:name="_Toc45907639"/>
      <w:bookmarkStart w:id="49" w:name="_Toc52564821"/>
      <w:bookmarkStart w:id="50" w:name="_Toc60857419"/>
      <w:bookmarkStart w:id="51" w:name="_Toc61184746"/>
      <w:bookmarkStart w:id="52" w:name="_Toc66390003"/>
      <w:bookmarkStart w:id="53" w:name="_Toc66390058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A5D2F90" w14:textId="77777777" w:rsidR="00B06ECE" w:rsidRPr="00535751" w:rsidRDefault="00B06ECE" w:rsidP="00B06ECE">
      <w:r w:rsidRPr="00535751">
        <w:t>The requirements and test cases listed in Table B.4.6-1 are specified in in REL-16 version of TS 38.101-3 [4].</w:t>
      </w:r>
    </w:p>
    <w:p w14:paraId="23F6892C" w14:textId="77777777" w:rsidR="00B06ECE" w:rsidRPr="00535751" w:rsidRDefault="00B06ECE" w:rsidP="00B06ECE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6EEBF0F" w14:textId="77777777" w:rsidTr="00D80792">
        <w:trPr>
          <w:trHeight w:val="255"/>
        </w:trPr>
        <w:tc>
          <w:tcPr>
            <w:tcW w:w="3240" w:type="dxa"/>
          </w:tcPr>
          <w:p w14:paraId="43F91901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64101CC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16C4A595" w14:textId="77777777" w:rsidTr="00D80792">
        <w:trPr>
          <w:trHeight w:val="255"/>
        </w:trPr>
        <w:tc>
          <w:tcPr>
            <w:tcW w:w="3240" w:type="dxa"/>
          </w:tcPr>
          <w:p w14:paraId="5024750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21AA21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2FF6039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156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25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0E624C9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C7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FF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B06ECE" w:rsidRPr="00535751" w14:paraId="39B5984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AB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9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B06ECE" w:rsidRPr="00535751" w14:paraId="13F88C9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6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5C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B06ECE" w:rsidRPr="00535751" w14:paraId="285D534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E0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E1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B06ECE" w:rsidRPr="00535751" w14:paraId="75535A8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3C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11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1D2AEC" w:rsidRPr="00535751" w14:paraId="75D5D9F2" w14:textId="77777777" w:rsidTr="00D80792">
        <w:trPr>
          <w:trHeight w:val="255"/>
          <w:ins w:id="54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637" w14:textId="6DC7E3A6" w:rsidR="001D2AEC" w:rsidRPr="00535751" w:rsidRDefault="001D2AEC" w:rsidP="001D2AEC">
            <w:pPr>
              <w:pStyle w:val="TAL"/>
              <w:rPr>
                <w:ins w:id="55" w:author="Vasenkari, Petri J. (Nokia - FI/Espoo)" w:date="2021-06-22T12:14:00Z"/>
                <w:rFonts w:cs="Arial"/>
                <w:lang w:val="en-US"/>
              </w:rPr>
            </w:pPr>
            <w:ins w:id="56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</w:t>
              </w:r>
            </w:ins>
            <w:ins w:id="57" w:author="Vasenkari, Petri J. (Nokia - FI/Espoo)" w:date="2021-06-22T12:15:00Z"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238" w14:textId="15C59C25" w:rsidR="001D2AEC" w:rsidRPr="00535751" w:rsidRDefault="001D2AEC" w:rsidP="001D2AEC">
            <w:pPr>
              <w:pStyle w:val="TAL"/>
              <w:rPr>
                <w:ins w:id="58" w:author="Vasenkari, Petri J. (Nokia - FI/Espoo)" w:date="2021-06-22T12:14:00Z"/>
                <w:rFonts w:cs="Arial"/>
                <w:lang w:val="en-US"/>
              </w:rPr>
            </w:pPr>
            <w:ins w:id="59" w:author="Vasenkari, Petri J. (Nokia - FI/Espoo)" w:date="2021-06-22T12:14:00Z">
              <w:r w:rsidRPr="00535751">
                <w:rPr>
                  <w:rFonts w:cs="Arial"/>
                  <w:lang w:val="en-US"/>
                </w:rPr>
                <w:t xml:space="preserve">Output RF spectrum emissions for </w:t>
              </w:r>
            </w:ins>
            <w:ins w:id="60" w:author="Vasenkari, Petri J. (Nokia - FI/Espoo)" w:date="2021-06-22T12:15:00Z"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1D2AEC" w:rsidRPr="00535751" w14:paraId="69071722" w14:textId="77777777" w:rsidTr="00D80792">
        <w:trPr>
          <w:trHeight w:val="255"/>
          <w:ins w:id="61" w:author="Vasenkari, Petri J. (Nokia - FI/Espoo)" w:date="2021-06-22T12:2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CBB" w14:textId="31F16A89" w:rsidR="001D2AEC" w:rsidRPr="00535751" w:rsidRDefault="001D2AEC" w:rsidP="001D2AEC">
            <w:pPr>
              <w:pStyle w:val="TAL"/>
              <w:rPr>
                <w:ins w:id="62" w:author="Vasenkari, Petri J. (Nokia - FI/Espoo)" w:date="2021-06-22T12:21:00Z"/>
                <w:rFonts w:cs="Arial"/>
                <w:lang w:val="en-US"/>
              </w:rPr>
            </w:pPr>
            <w:ins w:id="63" w:author="Vasenkari, Petri J. (Nokia - FI/Espoo)" w:date="2021-06-22T12:21:00Z">
              <w:r>
                <w:rPr>
                  <w:rFonts w:cs="Arial"/>
                  <w:lang w:val="en-US"/>
                </w:rPr>
                <w:t>6.6B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836" w14:textId="72310E31" w:rsidR="001D2AEC" w:rsidRPr="00535751" w:rsidRDefault="001D2AEC" w:rsidP="001D2AEC">
            <w:pPr>
              <w:pStyle w:val="TAL"/>
              <w:rPr>
                <w:ins w:id="64" w:author="Vasenkari, Petri J. (Nokia - FI/Espoo)" w:date="2021-06-22T12:21:00Z"/>
                <w:rFonts w:cs="Arial"/>
                <w:lang w:val="en-US"/>
              </w:rPr>
            </w:pPr>
            <w:ins w:id="65" w:author="Vasenkari, Petri J. (Nokia - FI/Espoo)" w:date="2021-06-22T12:21:00Z">
              <w:r w:rsidRPr="001D2AEC">
                <w:rPr>
                  <w:rFonts w:cs="Arial"/>
                  <w:lang w:val="en-US"/>
                </w:rPr>
                <w:t>Beam correspondence for DC</w:t>
              </w:r>
            </w:ins>
          </w:p>
        </w:tc>
      </w:tr>
      <w:tr w:rsidR="001D2AEC" w:rsidRPr="00535751" w14:paraId="09EBBB1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AD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E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1D2AEC" w:rsidRPr="00535751" w14:paraId="0B6D249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C12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76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1D2AEC" w:rsidRPr="00535751" w14:paraId="60847D2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D7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D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5B319490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C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19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4CFF48B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D6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4C4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1D2AEC" w:rsidRPr="00535751" w14:paraId="1021292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82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BD9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1D2AEC" w:rsidRPr="00535751" w14:paraId="78F0AF7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B6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D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4487DE57" w14:textId="3839E024" w:rsidR="00B06ECE" w:rsidRDefault="00B06ECE" w:rsidP="00B06ECE"/>
    <w:p w14:paraId="27A60776" w14:textId="77777777" w:rsidR="004C602B" w:rsidRPr="004C602B" w:rsidRDefault="004C602B" w:rsidP="004C602B">
      <w:pPr>
        <w:rPr>
          <w:color w:val="0070C0"/>
        </w:rPr>
      </w:pPr>
      <w:r w:rsidRPr="004C602B">
        <w:rPr>
          <w:color w:val="0070C0"/>
        </w:rPr>
        <w:t>********************************** Start of changes ***********************************</w:t>
      </w:r>
    </w:p>
    <w:p w14:paraId="001E9298" w14:textId="696673C1" w:rsidR="00B06ECE" w:rsidRPr="0031709D" w:rsidRDefault="00B06ECE" w:rsidP="001F1343"/>
    <w:p w14:paraId="2FEA927C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32BD2" w14:textId="77777777" w:rsidR="00E444B0" w:rsidRDefault="00E444B0">
      <w:r>
        <w:separator/>
      </w:r>
    </w:p>
  </w:endnote>
  <w:endnote w:type="continuationSeparator" w:id="0">
    <w:p w14:paraId="1BF72B31" w14:textId="77777777" w:rsidR="00E444B0" w:rsidRDefault="00E4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0C6F1" w14:textId="77777777" w:rsidR="00450BA3" w:rsidRDefault="00450B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74BC4" w14:textId="77777777" w:rsidR="00E444B0" w:rsidRDefault="00E444B0">
      <w:r>
        <w:separator/>
      </w:r>
    </w:p>
  </w:footnote>
  <w:footnote w:type="continuationSeparator" w:id="0">
    <w:p w14:paraId="04740FAC" w14:textId="77777777" w:rsidR="00E444B0" w:rsidRDefault="00E4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A774" w14:textId="306A344F" w:rsidR="00450BA3" w:rsidRDefault="00450BA3" w:rsidP="008A0685">
    <w:pPr>
      <w:framePr w:h="284" w:hRule="exact" w:wrap="around" w:vAnchor="text" w:hAnchor="margin" w:xAlign="center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EC"/>
    <w:rsid w:val="00026D0C"/>
    <w:rsid w:val="00033397"/>
    <w:rsid w:val="0004006F"/>
    <w:rsid w:val="00040095"/>
    <w:rsid w:val="00046239"/>
    <w:rsid w:val="00051834"/>
    <w:rsid w:val="00054A22"/>
    <w:rsid w:val="000619AC"/>
    <w:rsid w:val="00062023"/>
    <w:rsid w:val="000655A6"/>
    <w:rsid w:val="000762A5"/>
    <w:rsid w:val="00076457"/>
    <w:rsid w:val="00080512"/>
    <w:rsid w:val="00084A14"/>
    <w:rsid w:val="000916ED"/>
    <w:rsid w:val="000A3343"/>
    <w:rsid w:val="000B18DD"/>
    <w:rsid w:val="000C47C3"/>
    <w:rsid w:val="000D58AB"/>
    <w:rsid w:val="000E67A3"/>
    <w:rsid w:val="00133525"/>
    <w:rsid w:val="00172D66"/>
    <w:rsid w:val="001936BE"/>
    <w:rsid w:val="001A4C42"/>
    <w:rsid w:val="001A7420"/>
    <w:rsid w:val="001B6637"/>
    <w:rsid w:val="001C21C3"/>
    <w:rsid w:val="001D02C2"/>
    <w:rsid w:val="001D2AEC"/>
    <w:rsid w:val="001D559F"/>
    <w:rsid w:val="001E10C7"/>
    <w:rsid w:val="001E2452"/>
    <w:rsid w:val="001F0C1D"/>
    <w:rsid w:val="001F1132"/>
    <w:rsid w:val="001F1343"/>
    <w:rsid w:val="001F168B"/>
    <w:rsid w:val="00203A6D"/>
    <w:rsid w:val="00204A4B"/>
    <w:rsid w:val="002347A2"/>
    <w:rsid w:val="002546FF"/>
    <w:rsid w:val="002600F0"/>
    <w:rsid w:val="002675F0"/>
    <w:rsid w:val="002B6339"/>
    <w:rsid w:val="002E00EE"/>
    <w:rsid w:val="003172DC"/>
    <w:rsid w:val="00323AA3"/>
    <w:rsid w:val="00334348"/>
    <w:rsid w:val="0035462D"/>
    <w:rsid w:val="00371B09"/>
    <w:rsid w:val="0037208F"/>
    <w:rsid w:val="003765B8"/>
    <w:rsid w:val="00382DBD"/>
    <w:rsid w:val="003C3971"/>
    <w:rsid w:val="003C7096"/>
    <w:rsid w:val="003F28E3"/>
    <w:rsid w:val="003F68A8"/>
    <w:rsid w:val="003F7023"/>
    <w:rsid w:val="00423334"/>
    <w:rsid w:val="00432BD8"/>
    <w:rsid w:val="004345EC"/>
    <w:rsid w:val="00445067"/>
    <w:rsid w:val="00450BA3"/>
    <w:rsid w:val="00465515"/>
    <w:rsid w:val="004734E6"/>
    <w:rsid w:val="004C602B"/>
    <w:rsid w:val="004D3578"/>
    <w:rsid w:val="004E213A"/>
    <w:rsid w:val="004F0988"/>
    <w:rsid w:val="004F3340"/>
    <w:rsid w:val="00513BEA"/>
    <w:rsid w:val="0053388B"/>
    <w:rsid w:val="00535751"/>
    <w:rsid w:val="00535773"/>
    <w:rsid w:val="005423C2"/>
    <w:rsid w:val="00543E6C"/>
    <w:rsid w:val="005441F9"/>
    <w:rsid w:val="005479F8"/>
    <w:rsid w:val="00553236"/>
    <w:rsid w:val="00565087"/>
    <w:rsid w:val="00597B11"/>
    <w:rsid w:val="005B5E00"/>
    <w:rsid w:val="005D2678"/>
    <w:rsid w:val="005D2E01"/>
    <w:rsid w:val="005D7526"/>
    <w:rsid w:val="005E4BB2"/>
    <w:rsid w:val="00602AEA"/>
    <w:rsid w:val="00607A86"/>
    <w:rsid w:val="00614FDF"/>
    <w:rsid w:val="0063543D"/>
    <w:rsid w:val="00647114"/>
    <w:rsid w:val="006770BC"/>
    <w:rsid w:val="006A323F"/>
    <w:rsid w:val="006B30D0"/>
    <w:rsid w:val="006C3D95"/>
    <w:rsid w:val="006E5C86"/>
    <w:rsid w:val="006E6C67"/>
    <w:rsid w:val="00701116"/>
    <w:rsid w:val="00710150"/>
    <w:rsid w:val="00713C44"/>
    <w:rsid w:val="00734A5B"/>
    <w:rsid w:val="0074026F"/>
    <w:rsid w:val="007429F6"/>
    <w:rsid w:val="00744E76"/>
    <w:rsid w:val="00774DA4"/>
    <w:rsid w:val="00781F0F"/>
    <w:rsid w:val="007851DA"/>
    <w:rsid w:val="007B600E"/>
    <w:rsid w:val="007E33CB"/>
    <w:rsid w:val="007F0F4A"/>
    <w:rsid w:val="008028A4"/>
    <w:rsid w:val="00830747"/>
    <w:rsid w:val="0087062D"/>
    <w:rsid w:val="00870EF8"/>
    <w:rsid w:val="008768CA"/>
    <w:rsid w:val="008805D0"/>
    <w:rsid w:val="008A0685"/>
    <w:rsid w:val="008C384C"/>
    <w:rsid w:val="008E0CBC"/>
    <w:rsid w:val="008E5217"/>
    <w:rsid w:val="0090271F"/>
    <w:rsid w:val="00902E23"/>
    <w:rsid w:val="009114D7"/>
    <w:rsid w:val="0091348E"/>
    <w:rsid w:val="00917CCB"/>
    <w:rsid w:val="009239DE"/>
    <w:rsid w:val="00942EC2"/>
    <w:rsid w:val="00952F46"/>
    <w:rsid w:val="009A6695"/>
    <w:rsid w:val="009D0F1C"/>
    <w:rsid w:val="009F37B7"/>
    <w:rsid w:val="009F51CF"/>
    <w:rsid w:val="00A05DCB"/>
    <w:rsid w:val="00A10F02"/>
    <w:rsid w:val="00A164B4"/>
    <w:rsid w:val="00A26956"/>
    <w:rsid w:val="00A27486"/>
    <w:rsid w:val="00A3361A"/>
    <w:rsid w:val="00A53724"/>
    <w:rsid w:val="00A56066"/>
    <w:rsid w:val="00A73129"/>
    <w:rsid w:val="00A779F3"/>
    <w:rsid w:val="00A82346"/>
    <w:rsid w:val="00A92BA1"/>
    <w:rsid w:val="00AC6BC6"/>
    <w:rsid w:val="00AE65E2"/>
    <w:rsid w:val="00B02361"/>
    <w:rsid w:val="00B06E12"/>
    <w:rsid w:val="00B06ECE"/>
    <w:rsid w:val="00B15449"/>
    <w:rsid w:val="00B215C3"/>
    <w:rsid w:val="00B35DED"/>
    <w:rsid w:val="00B463CD"/>
    <w:rsid w:val="00B57726"/>
    <w:rsid w:val="00B6745D"/>
    <w:rsid w:val="00B739EC"/>
    <w:rsid w:val="00B76552"/>
    <w:rsid w:val="00B90BE4"/>
    <w:rsid w:val="00B93086"/>
    <w:rsid w:val="00BA19ED"/>
    <w:rsid w:val="00BA4B8D"/>
    <w:rsid w:val="00BC0F7D"/>
    <w:rsid w:val="00BC2450"/>
    <w:rsid w:val="00BD7D31"/>
    <w:rsid w:val="00BE3255"/>
    <w:rsid w:val="00BF128E"/>
    <w:rsid w:val="00C074DD"/>
    <w:rsid w:val="00C1496A"/>
    <w:rsid w:val="00C33079"/>
    <w:rsid w:val="00C45231"/>
    <w:rsid w:val="00C7087F"/>
    <w:rsid w:val="00C72833"/>
    <w:rsid w:val="00C80F1D"/>
    <w:rsid w:val="00C82FF6"/>
    <w:rsid w:val="00C93F40"/>
    <w:rsid w:val="00CA3D0C"/>
    <w:rsid w:val="00CB5B05"/>
    <w:rsid w:val="00CD68C5"/>
    <w:rsid w:val="00CF620D"/>
    <w:rsid w:val="00D31742"/>
    <w:rsid w:val="00D57972"/>
    <w:rsid w:val="00D675A9"/>
    <w:rsid w:val="00D738D6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C5260"/>
    <w:rsid w:val="00DD4C17"/>
    <w:rsid w:val="00DD74A5"/>
    <w:rsid w:val="00DE7DEB"/>
    <w:rsid w:val="00DF2B1F"/>
    <w:rsid w:val="00DF469D"/>
    <w:rsid w:val="00DF62CD"/>
    <w:rsid w:val="00E00179"/>
    <w:rsid w:val="00E16509"/>
    <w:rsid w:val="00E444B0"/>
    <w:rsid w:val="00E44582"/>
    <w:rsid w:val="00E45372"/>
    <w:rsid w:val="00E47DD1"/>
    <w:rsid w:val="00E72D5A"/>
    <w:rsid w:val="00E77645"/>
    <w:rsid w:val="00E7773F"/>
    <w:rsid w:val="00EA15B0"/>
    <w:rsid w:val="00EA15BF"/>
    <w:rsid w:val="00EA5EA7"/>
    <w:rsid w:val="00EC3727"/>
    <w:rsid w:val="00EC4A25"/>
    <w:rsid w:val="00F025A2"/>
    <w:rsid w:val="00F04712"/>
    <w:rsid w:val="00F13360"/>
    <w:rsid w:val="00F22EC7"/>
    <w:rsid w:val="00F26001"/>
    <w:rsid w:val="00F27A51"/>
    <w:rsid w:val="00F325C8"/>
    <w:rsid w:val="00F37E7D"/>
    <w:rsid w:val="00F61388"/>
    <w:rsid w:val="00F653B8"/>
    <w:rsid w:val="00F9008D"/>
    <w:rsid w:val="00FA1266"/>
    <w:rsid w:val="00FB058F"/>
    <w:rsid w:val="00FC1192"/>
    <w:rsid w:val="00FF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A212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NChar">
    <w:name w:val="TAN Char"/>
    <w:link w:val="TAN"/>
    <w:rsid w:val="000E67A3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rsid w:val="004C602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4C60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FD11-2DDF-4CC6-9EB4-3FFD7B32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</cp:revision>
  <cp:lastPrinted>2019-02-25T14:05:00Z</cp:lastPrinted>
  <dcterms:created xsi:type="dcterms:W3CDTF">2021-09-02T15:20:00Z</dcterms:created>
  <dcterms:modified xsi:type="dcterms:W3CDTF">2021-09-02T15:20:00Z</dcterms:modified>
</cp:coreProperties>
</file>